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D6B13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4E3C">
        <w:fldChar w:fldCharType="begin"/>
      </w:r>
      <w:r w:rsidR="00984E3C">
        <w:instrText xml:space="preserve"> DOCPROPERTY  TSG/WGRef  \* MERGEFORMAT </w:instrText>
      </w:r>
      <w:r w:rsidR="00984E3C">
        <w:fldChar w:fldCharType="separate"/>
      </w:r>
      <w:r w:rsidR="00BD283F">
        <w:rPr>
          <w:b/>
          <w:noProof/>
          <w:sz w:val="24"/>
        </w:rPr>
        <w:t>CT</w:t>
      </w:r>
      <w:r w:rsidR="00984E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84E3C">
        <w:fldChar w:fldCharType="begin"/>
      </w:r>
      <w:r w:rsidR="00984E3C">
        <w:instrText xml:space="preserve"> DOCPROPERTY  MtgSeq  \* MERGEFORMAT </w:instrText>
      </w:r>
      <w:r w:rsidR="00984E3C">
        <w:fldChar w:fldCharType="separate"/>
      </w:r>
      <w:r w:rsidR="00BD283F">
        <w:rPr>
          <w:b/>
          <w:noProof/>
          <w:sz w:val="24"/>
        </w:rPr>
        <w:t>1</w:t>
      </w:r>
      <w:r w:rsidR="00EE0786">
        <w:rPr>
          <w:b/>
          <w:noProof/>
          <w:sz w:val="24"/>
        </w:rPr>
        <w:t>30</w:t>
      </w:r>
      <w:r w:rsidR="00984E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4E3C">
        <w:fldChar w:fldCharType="begin"/>
      </w:r>
      <w:r w:rsidR="00984E3C">
        <w:instrText xml:space="preserve"> DOCPROPERTY  Tdoc#  \* MERGEFORMAT </w:instrText>
      </w:r>
      <w:r w:rsidR="00984E3C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EE0786">
        <w:rPr>
          <w:b/>
          <w:i/>
          <w:noProof/>
          <w:sz w:val="28"/>
        </w:rPr>
        <w:t>4</w:t>
      </w:r>
      <w:r w:rsidR="00644241">
        <w:rPr>
          <w:b/>
          <w:i/>
          <w:noProof/>
          <w:sz w:val="28"/>
        </w:rPr>
        <w:t>223</w:t>
      </w:r>
      <w:r w:rsidR="00984E3C">
        <w:rPr>
          <w:b/>
          <w:i/>
          <w:noProof/>
          <w:sz w:val="28"/>
        </w:rPr>
        <w:fldChar w:fldCharType="end"/>
      </w:r>
    </w:p>
    <w:p w14:paraId="7CB45193" w14:textId="7CF31A14" w:rsidR="001E41F3" w:rsidRDefault="00EE0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>
        <w:rPr>
          <w:rFonts w:cs="Arial"/>
          <w:b/>
          <w:bCs/>
          <w:i/>
          <w:color w:val="0070C0"/>
          <w:sz w:val="22"/>
          <w:szCs w:val="22"/>
        </w:rPr>
        <w:t>4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xxx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F7067" w:rsidR="001E41F3" w:rsidRPr="00410371" w:rsidRDefault="00F630E0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A3D02">
                <w:rPr>
                  <w:b/>
                  <w:noProof/>
                  <w:sz w:val="28"/>
                </w:rPr>
                <w:t>29.514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091F" w:rsidR="001E41F3" w:rsidRPr="00410371" w:rsidRDefault="00644241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984E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20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75F9B" w:rsidR="001E41F3" w:rsidRDefault="00654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</w:t>
            </w:r>
            <w:r>
              <w:rPr>
                <w:rFonts w:hint="eastAsia"/>
                <w:noProof/>
                <w:lang w:eastAsia="zh-CN"/>
              </w:rPr>
              <w:t>direc</w:t>
            </w:r>
            <w:r>
              <w:rPr>
                <w:noProof/>
              </w:rPr>
              <w:t>t TSC event notification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9EFE8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984E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920B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80B2A" w:rsidR="001E41F3" w:rsidRDefault="00F67C3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D3C1D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1512">
              <w:t>9</w:t>
            </w:r>
            <w:r>
              <w:t>-</w:t>
            </w:r>
            <w:r w:rsidR="00654535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78085" w:rsidR="001E41F3" w:rsidRDefault="00984E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7C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984E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7A9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DCAE" w14:textId="127AA26A" w:rsidR="002735CF" w:rsidRDefault="002735CF" w:rsidP="002735CF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F66BA7">
              <w:rPr>
                <w:noProof/>
                <w:lang w:val="en-US" w:eastAsia="zh-CN"/>
              </w:rPr>
              <w:t>4.2.2.25</w:t>
            </w:r>
            <w:r>
              <w:rPr>
                <w:noProof/>
                <w:lang w:val="en-US" w:eastAsia="zh-CN"/>
              </w:rPr>
              <w:t>:</w:t>
            </w:r>
          </w:p>
          <w:p w14:paraId="45B6A7EF" w14:textId="77777777" w:rsidR="002735CF" w:rsidRPr="002735CF" w:rsidRDefault="002735CF" w:rsidP="002735CF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rFonts w:eastAsia="Times New Roman"/>
                <w:i/>
                <w:color w:val="FF0000"/>
                <w:lang w:eastAsia="en-GB"/>
              </w:rPr>
              <w:t>Editor’s note:</w:t>
            </w:r>
            <w:r w:rsidRPr="002735CF">
              <w:rPr>
                <w:rFonts w:eastAsia="Times New Roman"/>
                <w:i/>
                <w:color w:val="FF0000"/>
                <w:lang w:eastAsia="en-GB"/>
              </w:rPr>
              <w:tab/>
              <w:t>It is FFS whether further adjustments to direct TSC event notification information are needed based on SA2 definition in TS 23.503.</w:t>
            </w:r>
          </w:p>
          <w:p w14:paraId="708AA7DE" w14:textId="217C1995" w:rsidR="001E41F3" w:rsidRPr="002735CF" w:rsidRDefault="004E707C">
            <w:pPr>
              <w:pStyle w:val="CRCoverPage"/>
              <w:spacing w:after="0"/>
              <w:ind w:left="100"/>
              <w:rPr>
                <w:noProof/>
              </w:rPr>
            </w:pPr>
            <w:r w:rsidRPr="004E707C">
              <w:rPr>
                <w:noProof/>
                <w:lang w:eastAsia="zh-CN"/>
              </w:rPr>
              <w:t>No more description about the adjustments to direct TSC event notification information needs to be updated based on the stage 2 requirement</w:t>
            </w:r>
            <w:r w:rsidR="0090469D">
              <w:rPr>
                <w:noProof/>
                <w:lang w:eastAsia="zh-CN"/>
              </w:rPr>
              <w:t>.</w:t>
            </w:r>
            <w:r w:rsidRPr="004E707C">
              <w:rPr>
                <w:noProof/>
                <w:lang w:eastAsia="zh-CN"/>
              </w:rPr>
              <w:t xml:space="preserve"> </w:t>
            </w:r>
            <w:r w:rsidR="0090469D">
              <w:rPr>
                <w:noProof/>
                <w:lang w:eastAsia="zh-CN"/>
              </w:rPr>
              <w:t>H</w:t>
            </w:r>
            <w:r w:rsidRPr="004E707C">
              <w:rPr>
                <w:noProof/>
                <w:lang w:eastAsia="zh-CN"/>
              </w:rPr>
              <w:t xml:space="preserve">ence, the EN </w:t>
            </w:r>
            <w:r w:rsidR="00702D40">
              <w:rPr>
                <w:noProof/>
                <w:lang w:eastAsia="zh-CN"/>
              </w:rPr>
              <w:t>could</w:t>
            </w:r>
            <w:r w:rsidRPr="004E707C">
              <w:rPr>
                <w:noProof/>
                <w:lang w:eastAsia="zh-CN"/>
              </w:rPr>
              <w:t xml:space="preserve"> be simply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8156E" w:rsidR="001E41F3" w:rsidRDefault="00F6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4.2.2.25.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F2A48" w:rsidR="001E41F3" w:rsidRDefault="00DE26E2">
            <w:pPr>
              <w:pStyle w:val="CRCoverPage"/>
              <w:spacing w:after="0"/>
              <w:ind w:left="100"/>
              <w:rPr>
                <w:noProof/>
              </w:rPr>
            </w:pPr>
            <w:r w:rsidRPr="00DE26E2">
              <w:rPr>
                <w:noProof/>
              </w:rPr>
              <w:t>Open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C6DCF" w:rsidR="001E41F3" w:rsidRDefault="005A3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B5123" w:rsidR="001E41F3" w:rsidRDefault="00E0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334286" w14:textId="77777777" w:rsidR="00343D61" w:rsidRDefault="00343D61" w:rsidP="00343D61">
      <w:pPr>
        <w:pStyle w:val="40"/>
      </w:pPr>
      <w:bookmarkStart w:id="2" w:name="_Toc28012333"/>
      <w:bookmarkStart w:id="3" w:name="_Toc36038276"/>
      <w:bookmarkStart w:id="4" w:name="_Toc45133541"/>
      <w:bookmarkStart w:id="5" w:name="_Toc51762295"/>
      <w:bookmarkStart w:id="6" w:name="_Toc59016866"/>
      <w:bookmarkStart w:id="7" w:name="_Toc129338766"/>
      <w:bookmarkStart w:id="8" w:name="_Toc144201811"/>
      <w:r>
        <w:t>4.2.2.25</w:t>
      </w:r>
      <w:r>
        <w:tab/>
        <w:t>Provisioning of TSC user plane node management information and port management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48BEA51" w14:textId="77777777" w:rsidR="00343D61" w:rsidRDefault="00343D61" w:rsidP="00343D61">
      <w:pPr>
        <w:rPr>
          <w:lang w:eastAsia="zh-CN"/>
        </w:rPr>
      </w:pPr>
      <w:r>
        <w:rPr>
          <w:lang w:eastAsia="zh-CN"/>
        </w:rPr>
        <w:t xml:space="preserve">During the lifetime of a PDU session </w:t>
      </w:r>
      <w:r>
        <w:t>enabling Time Sensitive Communications, Time Synchronization</w:t>
      </w:r>
      <w:r>
        <w:rPr>
          <w:lang w:eastAsia="zh-CN"/>
        </w:rPr>
        <w:t xml:space="preserve"> and Deterministic Networking, the PCF may receive from the NF service consumer TSC user plane node management information and/or, when the DS-TT or the NW-TT functions are used, port management information for a port located in DS-TT and/or NW-TT and/or,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Del="00A46019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</w:t>
      </w:r>
      <w:r>
        <w:t xml:space="preserve">if the </w:t>
      </w:r>
      <w:r>
        <w:rPr>
          <w:lang w:eastAsia="x-none"/>
        </w:rPr>
        <w:t xml:space="preserve">feature </w:t>
      </w:r>
      <w:r w:rsidRPr="00E0590E">
        <w:rPr>
          <w:lang w:eastAsia="x-none"/>
        </w:rPr>
        <w:t>"</w:t>
      </w:r>
      <w:proofErr w:type="spellStart"/>
      <w:r w:rsidRPr="001C2DE6">
        <w:rPr>
          <w:lang w:eastAsia="x-none"/>
        </w:rPr>
        <w:t>ExposureToTSC</w:t>
      </w:r>
      <w:proofErr w:type="spellEnd"/>
      <w:r w:rsidRPr="00E0590E">
        <w:rPr>
          <w:lang w:eastAsia="x-none"/>
        </w:rPr>
        <w:t>" is supported</w:t>
      </w:r>
      <w:r>
        <w:rPr>
          <w:lang w:eastAsia="zh-CN"/>
        </w:rPr>
        <w:t>.</w:t>
      </w:r>
    </w:p>
    <w:p w14:paraId="76A904E2" w14:textId="77777777" w:rsidR="00343D61" w:rsidRDefault="00343D61" w:rsidP="00343D61">
      <w:pPr>
        <w:pStyle w:val="NO"/>
      </w:pPr>
      <w:r>
        <w:t>NOTE:</w:t>
      </w:r>
      <w:r>
        <w:tab/>
        <w:t>The 5GS Architecture to support IETF Deterministic Networking (IETF RFC </w:t>
      </w:r>
      <w:r w:rsidRPr="00893FB3">
        <w:t>8655</w:t>
      </w:r>
      <w:r>
        <w:t> [56]) does not require the DS-TT functionality to be supported in the device nor require the user plane NW-TT functionality to be supported in the UPF. However, it can co-exist with such functions.</w:t>
      </w:r>
    </w:p>
    <w:p w14:paraId="4D2D3BAD" w14:textId="77777777" w:rsidR="00343D61" w:rsidRDefault="00343D61" w:rsidP="00343D61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>"</w:t>
      </w:r>
      <w:r>
        <w:t xml:space="preserve"> feature is supported, the </w:t>
      </w:r>
      <w:r>
        <w:rPr>
          <w:noProof/>
        </w:rPr>
        <w:t>NF service consumer</w:t>
      </w:r>
      <w:r>
        <w:t xml:space="preserve"> (i.e., the TSN AF or the TSCTSF) may provide a UMIC with </w:t>
      </w:r>
      <w:r>
        <w:rPr>
          <w:lang w:eastAsia="zh-CN"/>
        </w:rPr>
        <w:t xml:space="preserve">TSC </w:t>
      </w:r>
      <w:r>
        <w:t xml:space="preserve">user plane node management information for the UPF/NW-TT and PMIC(s) with port management information for the DS-TT port and/or the NW-TT ports, to </w:t>
      </w:r>
      <w:r>
        <w:rPr>
          <w:lang w:eastAsia="zh-CN"/>
        </w:rPr>
        <w:t xml:space="preserve">configure the 5G system as a TSC </w:t>
      </w:r>
      <w:r>
        <w:t>user plane node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the PCF.</w:t>
      </w:r>
    </w:p>
    <w:p w14:paraId="5B573323" w14:textId="77777777" w:rsidR="00343D61" w:rsidRDefault="00343D61" w:rsidP="00343D61">
      <w:r>
        <w:t xml:space="preserve">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AppSessionContextReqData</w:t>
      </w:r>
      <w:proofErr w:type="spellEnd"/>
      <w:r>
        <w:t>" data type:</w:t>
      </w:r>
    </w:p>
    <w:p w14:paraId="3B51B702" w14:textId="77777777" w:rsidR="00343D61" w:rsidRDefault="00343D61" w:rsidP="00343D61">
      <w:pPr>
        <w:pStyle w:val="B1"/>
      </w:pPr>
      <w:r>
        <w:t>-</w:t>
      </w:r>
      <w:r>
        <w:tab/>
        <w:t>the DS-TT PMIC encoded in the attribute "</w:t>
      </w:r>
      <w:proofErr w:type="spellStart"/>
      <w:r>
        <w:t>tsnPortManContDstt</w:t>
      </w:r>
      <w:proofErr w:type="spellEnd"/>
      <w:r>
        <w:t>" and/or the one or more NW-TT PMIC(s) encoded in the "</w:t>
      </w:r>
      <w:proofErr w:type="spellStart"/>
      <w:r>
        <w:t>tsnPortManContNwtts</w:t>
      </w:r>
      <w:proofErr w:type="spellEnd"/>
      <w:r>
        <w:t>" attribute, if available, for the DS-TT port and NW-TT ports allocated for a PDU session.</w:t>
      </w:r>
      <w:r>
        <w:rPr>
          <w:lang w:eastAsia="zh-CN"/>
        </w:rPr>
        <w:t xml:space="preserve"> The PMIC(s) are encoded in the "</w:t>
      </w:r>
      <w:proofErr w:type="spellStart"/>
      <w:r>
        <w:rPr>
          <w:lang w:eastAsia="zh-CN"/>
        </w:rPr>
        <w:t>PortManagementContainer</w:t>
      </w:r>
      <w:proofErr w:type="spellEnd"/>
      <w:r>
        <w:rPr>
          <w:lang w:eastAsia="zh-CN"/>
        </w:rPr>
        <w:t>" data type, which includes the port management information in the "</w:t>
      </w:r>
      <w:proofErr w:type="spellStart"/>
      <w:r>
        <w:rPr>
          <w:lang w:eastAsia="zh-CN"/>
        </w:rPr>
        <w:t>portManCont</w:t>
      </w:r>
      <w:proofErr w:type="spellEnd"/>
      <w:r>
        <w:rPr>
          <w:lang w:eastAsia="zh-CN"/>
        </w:rPr>
        <w:t>" attribute and the related port number in the "</w:t>
      </w:r>
      <w:proofErr w:type="spellStart"/>
      <w:r>
        <w:rPr>
          <w:lang w:eastAsia="zh-CN"/>
        </w:rPr>
        <w:t>portNum</w:t>
      </w:r>
      <w:proofErr w:type="spellEnd"/>
      <w:r>
        <w:rPr>
          <w:lang w:eastAsia="zh-CN"/>
        </w:rPr>
        <w:t>" attribute; and/or</w:t>
      </w:r>
    </w:p>
    <w:p w14:paraId="48E693C7" w14:textId="77777777" w:rsidR="00343D61" w:rsidRDefault="00343D61" w:rsidP="00343D61">
      <w:pPr>
        <w:pStyle w:val="B1"/>
      </w:pPr>
      <w:r>
        <w:t>-</w:t>
      </w:r>
      <w:r>
        <w:tab/>
        <w:t>the UMIC encoded in the "</w:t>
      </w:r>
      <w:proofErr w:type="spellStart"/>
      <w:r>
        <w:t>tsnBridgeManCont</w:t>
      </w:r>
      <w:proofErr w:type="spellEnd"/>
      <w:r>
        <w:t xml:space="preserve">", if available, for the </w:t>
      </w:r>
      <w:r>
        <w:rPr>
          <w:lang w:eastAsia="zh-CN"/>
        </w:rPr>
        <w:t xml:space="preserve">TSC </w:t>
      </w:r>
      <w:r>
        <w:t>user plane node functionality of the UPF/NW-TT allocated for a PDU session. The UMIC is encoded in the "</w:t>
      </w:r>
      <w:proofErr w:type="spellStart"/>
      <w:r>
        <w:t>BridgeManagementContainer</w:t>
      </w:r>
      <w:proofErr w:type="spellEnd"/>
      <w:r>
        <w:t>" data type.</w:t>
      </w:r>
    </w:p>
    <w:p w14:paraId="50C02125" w14:textId="77777777" w:rsidR="00343D61" w:rsidRDefault="00343D61" w:rsidP="00343D61">
      <w:pPr>
        <w:pStyle w:val="B1"/>
        <w:rPr>
          <w:lang w:eastAsia="zh-CN"/>
        </w:rPr>
      </w:pPr>
      <w:r>
        <w:t>-</w:t>
      </w:r>
      <w:r>
        <w:tab/>
      </w:r>
      <w:r w:rsidRPr="005C45D5">
        <w:rPr>
          <w:lang w:eastAsia="x-none"/>
        </w:rPr>
        <w:t>the notification URI within the "</w:t>
      </w:r>
      <w:proofErr w:type="spellStart"/>
      <w:r>
        <w:rPr>
          <w:rFonts w:hint="eastAsia"/>
          <w:lang w:eastAsia="zh-CN"/>
        </w:rPr>
        <w:t>tsc</w:t>
      </w:r>
      <w:r>
        <w:rPr>
          <w:lang w:eastAsia="zh-CN"/>
        </w:rPr>
        <w:t>N</w:t>
      </w:r>
      <w:r w:rsidRPr="005C45D5">
        <w:rPr>
          <w:lang w:eastAsia="x-none"/>
        </w:rPr>
        <w:t>otifyUri</w:t>
      </w:r>
      <w:proofErr w:type="spellEnd"/>
      <w:r w:rsidRPr="005C45D5">
        <w:rPr>
          <w:lang w:eastAsia="x-none"/>
        </w:rPr>
        <w:t>" attribute</w:t>
      </w:r>
      <w:r>
        <w:rPr>
          <w:lang w:eastAsia="x-none"/>
        </w:rPr>
        <w:t xml:space="preserve"> and </w:t>
      </w:r>
      <w:r w:rsidRPr="00E0590E">
        <w:t xml:space="preserve">the notification correlation identifier assigned by the </w:t>
      </w:r>
      <w:r>
        <w:t>TSCTSF or TSN AF</w:t>
      </w:r>
      <w:r w:rsidRPr="00E0590E">
        <w:t xml:space="preserve"> within the "</w:t>
      </w:r>
      <w:proofErr w:type="spellStart"/>
      <w:r>
        <w:t>tscN</w:t>
      </w:r>
      <w:r w:rsidRPr="00E0590E">
        <w:t>otifCorreId</w:t>
      </w:r>
      <w:proofErr w:type="spellEnd"/>
      <w:r w:rsidRPr="00E0590E">
        <w:t>" attribute</w:t>
      </w:r>
      <w:r>
        <w:t xml:space="preserve">, which, if available, </w:t>
      </w:r>
      <w:r w:rsidRPr="00E0590E">
        <w:rPr>
          <w:lang w:eastAsia="zh-CN"/>
        </w:rPr>
        <w:t>indicate</w:t>
      </w:r>
      <w:r>
        <w:rPr>
          <w:lang w:eastAsia="zh-CN"/>
        </w:rPr>
        <w:t>s that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RPr="005C45D5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is requested</w:t>
      </w:r>
      <w:r>
        <w:t>.</w:t>
      </w:r>
    </w:p>
    <w:p w14:paraId="75C458D6" w14:textId="77777777" w:rsidR="00343D61" w:rsidRDefault="00343D61" w:rsidP="00343D61">
      <w:r>
        <w:rPr>
          <w:lang w:val="en-US"/>
        </w:rPr>
        <w:t xml:space="preserve">As result of this action, the PCF shall provide the received DS-TT and/or NW-TT PMIC(s) and/or UMIC for the corresponding PDU session as described in </w:t>
      </w:r>
      <w:r>
        <w:rPr>
          <w:lang w:eastAsia="zh-CN"/>
        </w:rPr>
        <w:t>3GPP TS 29.512 [8]</w:t>
      </w:r>
      <w:r>
        <w:t>.</w:t>
      </w:r>
    </w:p>
    <w:p w14:paraId="08910620" w14:textId="77777777" w:rsidR="00343D61" w:rsidRDefault="00343D61" w:rsidP="00343D61">
      <w:r>
        <w:rPr>
          <w:lang w:val="en-US"/>
        </w:rPr>
        <w:t xml:space="preserve">As result of this action, the PCF shall provide the received DS-TT and/or NW-TT PMIC(s) and/or UMIC and/or </w:t>
      </w:r>
      <w:r>
        <w:rPr>
          <w:lang w:eastAsia="zh-CN"/>
        </w:rPr>
        <w:t>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>
        <w:rPr>
          <w:lang w:val="en-US"/>
        </w:rPr>
        <w:t xml:space="preserve"> for the corresponding PDU session as described in </w:t>
      </w:r>
      <w:r>
        <w:rPr>
          <w:lang w:eastAsia="zh-CN"/>
        </w:rPr>
        <w:t>3GPP TS 29.512 [8]</w:t>
      </w:r>
      <w:r>
        <w:t>.</w:t>
      </w:r>
    </w:p>
    <w:p w14:paraId="3EA4C12F" w14:textId="482A755F" w:rsidR="00343D61" w:rsidRPr="00B218F2" w:rsidDel="002735CF" w:rsidRDefault="00343D61" w:rsidP="00343D6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9" w:author="Huawei" w:date="2023-09-25T15:28:00Z"/>
          <w:color w:val="FF0000"/>
        </w:rPr>
      </w:pPr>
      <w:del w:id="10" w:author="Huawei" w:date="2023-09-25T15:28:00Z">
        <w:r w:rsidRPr="00B218F2" w:rsidDel="002735CF">
          <w:rPr>
            <w:rFonts w:eastAsia="Times New Roman"/>
            <w:color w:val="FF0000"/>
            <w:lang w:eastAsia="en-GB"/>
          </w:rPr>
          <w:delText>Editor’s note:</w:delText>
        </w:r>
        <w:r w:rsidRPr="00B218F2" w:rsidDel="002735CF">
          <w:rPr>
            <w:rFonts w:eastAsia="Times New Roman"/>
            <w:color w:val="FF0000"/>
            <w:lang w:eastAsia="en-GB"/>
          </w:rPr>
          <w:tab/>
        </w:r>
        <w:r w:rsidRPr="001C2430" w:rsidDel="002735CF">
          <w:rPr>
            <w:rFonts w:eastAsia="Times New Roman"/>
            <w:color w:val="FF0000"/>
            <w:lang w:eastAsia="en-GB"/>
          </w:rPr>
          <w:delText>It is FFS whether further adjustments to</w:delText>
        </w:r>
        <w:r w:rsidDel="002735CF">
          <w:rPr>
            <w:rFonts w:eastAsia="Times New Roman"/>
            <w:color w:val="FF0000"/>
            <w:lang w:eastAsia="en-GB"/>
          </w:rPr>
          <w:delText xml:space="preserve"> direct</w:delText>
        </w:r>
        <w:r w:rsidRPr="001C2430" w:rsidDel="002735CF">
          <w:rPr>
            <w:rFonts w:eastAsia="Times New Roman"/>
            <w:color w:val="FF0000"/>
            <w:lang w:eastAsia="en-GB"/>
          </w:rPr>
          <w:delText xml:space="preserve"> TSC event notification information are needed based on SA2 definition in TS 23.503</w:delText>
        </w:r>
        <w:r w:rsidRPr="00B218F2" w:rsidDel="002735CF">
          <w:rPr>
            <w:rFonts w:eastAsia="Times New Roman"/>
            <w:color w:val="FF0000"/>
            <w:lang w:eastAsia="en-GB"/>
          </w:rPr>
          <w:delText>.</w:delText>
        </w:r>
      </w:del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AC222" w14:textId="77777777" w:rsidR="00984E3C" w:rsidRDefault="00984E3C">
      <w:r>
        <w:separator/>
      </w:r>
    </w:p>
  </w:endnote>
  <w:endnote w:type="continuationSeparator" w:id="0">
    <w:p w14:paraId="6BD8241F" w14:textId="77777777" w:rsidR="00984E3C" w:rsidRDefault="0098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6C01E" w14:textId="77777777" w:rsidR="00984E3C" w:rsidRDefault="00984E3C">
      <w:r>
        <w:separator/>
      </w:r>
    </w:p>
  </w:footnote>
  <w:footnote w:type="continuationSeparator" w:id="0">
    <w:p w14:paraId="6BAEC363" w14:textId="77777777" w:rsidR="00984E3C" w:rsidRDefault="0098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A33"/>
    <w:rsid w:val="000A6394"/>
    <w:rsid w:val="000B7FED"/>
    <w:rsid w:val="000C038A"/>
    <w:rsid w:val="000C6598"/>
    <w:rsid w:val="000D44B3"/>
    <w:rsid w:val="000F48A7"/>
    <w:rsid w:val="00145D43"/>
    <w:rsid w:val="00166D88"/>
    <w:rsid w:val="00192C46"/>
    <w:rsid w:val="001A08B3"/>
    <w:rsid w:val="001A3D02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735CF"/>
    <w:rsid w:val="00275D12"/>
    <w:rsid w:val="00284FEB"/>
    <w:rsid w:val="002860C4"/>
    <w:rsid w:val="002B5741"/>
    <w:rsid w:val="002E472E"/>
    <w:rsid w:val="00305409"/>
    <w:rsid w:val="00343D61"/>
    <w:rsid w:val="003609EF"/>
    <w:rsid w:val="0036231A"/>
    <w:rsid w:val="00374DD4"/>
    <w:rsid w:val="003920B6"/>
    <w:rsid w:val="003B306D"/>
    <w:rsid w:val="003E1A36"/>
    <w:rsid w:val="00410371"/>
    <w:rsid w:val="004242F1"/>
    <w:rsid w:val="00453FC3"/>
    <w:rsid w:val="004B6FEB"/>
    <w:rsid w:val="004B75B7"/>
    <w:rsid w:val="004E707C"/>
    <w:rsid w:val="005141D9"/>
    <w:rsid w:val="0051580D"/>
    <w:rsid w:val="00534FFB"/>
    <w:rsid w:val="00547111"/>
    <w:rsid w:val="00592D74"/>
    <w:rsid w:val="005A311E"/>
    <w:rsid w:val="005E2C44"/>
    <w:rsid w:val="00621188"/>
    <w:rsid w:val="006257ED"/>
    <w:rsid w:val="00644241"/>
    <w:rsid w:val="00653DE4"/>
    <w:rsid w:val="00654535"/>
    <w:rsid w:val="00665C47"/>
    <w:rsid w:val="006737A3"/>
    <w:rsid w:val="00695808"/>
    <w:rsid w:val="006A390B"/>
    <w:rsid w:val="006B46FB"/>
    <w:rsid w:val="006E21FB"/>
    <w:rsid w:val="006F73B1"/>
    <w:rsid w:val="00702D40"/>
    <w:rsid w:val="00733A8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644D8"/>
    <w:rsid w:val="00870EE7"/>
    <w:rsid w:val="00882A11"/>
    <w:rsid w:val="008863B9"/>
    <w:rsid w:val="008A1122"/>
    <w:rsid w:val="008A45A6"/>
    <w:rsid w:val="008A6FE5"/>
    <w:rsid w:val="008D12DF"/>
    <w:rsid w:val="008D3CCC"/>
    <w:rsid w:val="008F3789"/>
    <w:rsid w:val="008F686C"/>
    <w:rsid w:val="0090469D"/>
    <w:rsid w:val="009148DE"/>
    <w:rsid w:val="009363F4"/>
    <w:rsid w:val="00941E30"/>
    <w:rsid w:val="009777D9"/>
    <w:rsid w:val="00984E3C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27A43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11239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66520"/>
    <w:rsid w:val="00D74F5A"/>
    <w:rsid w:val="00D84AE9"/>
    <w:rsid w:val="00DE26E2"/>
    <w:rsid w:val="00DE34CF"/>
    <w:rsid w:val="00DF7A9A"/>
    <w:rsid w:val="00E06352"/>
    <w:rsid w:val="00E13F3D"/>
    <w:rsid w:val="00E34898"/>
    <w:rsid w:val="00E81512"/>
    <w:rsid w:val="00E86B23"/>
    <w:rsid w:val="00EB09B7"/>
    <w:rsid w:val="00EB3C85"/>
    <w:rsid w:val="00EC7413"/>
    <w:rsid w:val="00EE0786"/>
    <w:rsid w:val="00EE7D7C"/>
    <w:rsid w:val="00F041B4"/>
    <w:rsid w:val="00F25D98"/>
    <w:rsid w:val="00F300FB"/>
    <w:rsid w:val="00F62904"/>
    <w:rsid w:val="00F630E0"/>
    <w:rsid w:val="00F66044"/>
    <w:rsid w:val="00F66BA7"/>
    <w:rsid w:val="00F67C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43D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43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E7278-0FCB-4A49-98B9-06A2019C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CR0079</cp:lastModifiedBy>
  <cp:revision>53</cp:revision>
  <cp:lastPrinted>1899-12-31T23:00:00Z</cp:lastPrinted>
  <dcterms:created xsi:type="dcterms:W3CDTF">2020-02-03T08:32:00Z</dcterms:created>
  <dcterms:modified xsi:type="dcterms:W3CDTF">2023-09-29T06:53:00Z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(3)XC1AJL//ul5UQEZ+iqU95qX3ctqTI6qSRLNvpaRyyOdx5j47l7v9wK3E90JI1aG/NnQaL/ga
BnAu0hfr9Wie0lbi/sWMK/qc8E0yxTGFY7N24YqDqP0G0/2niIjYn/ScMzugHGyI3nKKJZME
QNrP3EXoXTlx1UF5Yg1xVLdYlAa1LDCQtgWpgBqQ4I3aiywz16ep8ZyU7CKefWtRy+8bnkKk
L41wzy5bPCYqPHblOY</vt:lpwstr>
  </property>
  <property fmtid="{D5CDD505-2E9C-101B-9397-08002B2CF9AE}" pid="22" name="_2015_ms_pID_7253431">
    <vt:lpwstr>6NWpwU5tDVr7QMw4KJNeEL2ld7TXuCtgdzamJvfH4EOLTwfurG2aUo
3t4cfWYRGrXbo+WBvQgUXZFDHzEaQudM2c/yKFpo/abPnnTrPY17hciwLz6nEpUJMqflEhF3
l431z/ky+QuhSwlbMKYDSltmF0vCaL8Iz+BeUW56sDlF+lkwo+kVReTclwdnlLNEedNWXY3V
hviNik+gYK2Er45BZg+NPMK3inUm/0iY0wDe</vt:lpwstr>
  </property>
  <property fmtid="{D5CDD505-2E9C-101B-9397-08002B2CF9AE}" pid="23" name="_2015_ms_pID_7253432">
    <vt:lpwstr>cA==</vt:lpwstr>
  </property>
</Properties>
</file>